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74E8C88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AB4036">
        <w:rPr>
          <w:rFonts w:cs="Arial"/>
          <w:b/>
          <w:noProof/>
          <w:sz w:val="24"/>
        </w:rPr>
        <w:t>1</w:t>
      </w:r>
      <w:r w:rsidR="00DE5678">
        <w:rPr>
          <w:rFonts w:cs="Arial"/>
          <w:b/>
          <w:noProof/>
          <w:sz w:val="24"/>
        </w:rPr>
        <w:t>824</w:t>
      </w:r>
    </w:p>
    <w:p w14:paraId="00890AF0" w14:textId="534F7F6A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DE5678">
        <w:rPr>
          <w:rFonts w:cs="Arial"/>
          <w:b/>
          <w:noProof/>
          <w:color w:val="3333FF"/>
          <w:sz w:val="24"/>
        </w:rPr>
        <w:t xml:space="preserve">was </w:t>
      </w:r>
      <w:r w:rsidR="00DE5678" w:rsidRPr="00DE5678">
        <w:rPr>
          <w:rFonts w:cs="Arial"/>
          <w:b/>
          <w:noProof/>
          <w:color w:val="3333FF"/>
          <w:sz w:val="24"/>
        </w:rPr>
        <w:t>S2-2201173r11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FF96C3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C018C3">
        <w:rPr>
          <w:rFonts w:ascii="Arial" w:hAnsi="Arial" w:cs="Arial"/>
          <w:b/>
        </w:rPr>
        <w:t>, China Mobile</w:t>
      </w:r>
    </w:p>
    <w:p w14:paraId="0F18C97F" w14:textId="715660A6" w:rsidR="00D42197" w:rsidRDefault="008A2E56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61CBA">
        <w:rPr>
          <w:rFonts w:ascii="Arial" w:hAnsi="Arial" w:cs="Arial"/>
          <w:b/>
        </w:rPr>
        <w:t>FS</w:t>
      </w:r>
      <w:r w:rsidR="00D11309">
        <w:rPr>
          <w:rFonts w:ascii="Arial" w:hAnsi="Arial" w:cs="Arial"/>
          <w:b/>
        </w:rPr>
        <w:t>_</w:t>
      </w:r>
      <w:r w:rsidR="00D61CBA">
        <w:rPr>
          <w:rFonts w:ascii="Arial" w:hAnsi="Arial" w:cs="Arial"/>
          <w:b/>
        </w:rPr>
        <w:t xml:space="preserve">UPEAS </w:t>
      </w:r>
      <w:r w:rsidR="00D61CBA">
        <w:rPr>
          <w:rFonts w:ascii="Arial" w:hAnsi="Arial" w:cs="Arial"/>
          <w:b/>
        </w:rPr>
        <w:t>new KI:</w:t>
      </w:r>
      <w:r w:rsidR="004D60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study </w:t>
      </w:r>
      <w:r w:rsidR="007D7C28" w:rsidRPr="007D7C28">
        <w:rPr>
          <w:rFonts w:ascii="Arial" w:hAnsi="Arial" w:cs="Arial"/>
          <w:b/>
        </w:rPr>
        <w:t>UPF event exposure service registration and discovery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456ED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2CB3">
        <w:rPr>
          <w:rFonts w:ascii="Arial" w:hAnsi="Arial" w:cs="Arial"/>
          <w:b/>
        </w:rPr>
        <w:t>9.25</w:t>
      </w:r>
    </w:p>
    <w:p w14:paraId="713A04D7" w14:textId="732823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D61CBA">
        <w:rPr>
          <w:rFonts w:ascii="Arial" w:hAnsi="Arial" w:cs="Arial"/>
          <w:b/>
        </w:rPr>
        <w:t>UPEAS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094CF38B" w14:textId="23BC059D" w:rsidR="00E5352F" w:rsidRPr="00E5352F" w:rsidRDefault="00D42197" w:rsidP="00AB403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5352F" w:rsidRPr="00E5352F">
        <w:rPr>
          <w:rFonts w:ascii="Arial" w:hAnsi="Arial" w:cs="Arial"/>
          <w:i/>
        </w:rPr>
        <w:t xml:space="preserve">FS_UPEAS new KI: study </w:t>
      </w:r>
      <w:r w:rsidR="007D7C28" w:rsidRPr="007D7C28">
        <w:rPr>
          <w:rFonts w:ascii="Arial" w:hAnsi="Arial" w:cs="Arial"/>
          <w:i/>
        </w:rPr>
        <w:t>UPF event exposure service registration and discovery</w:t>
      </w:r>
      <w:r w:rsidR="007D7C28">
        <w:rPr>
          <w:rFonts w:ascii="Arial" w:hAnsi="Arial" w:cs="Arial"/>
          <w:i/>
        </w:rPr>
        <w:t>.</w:t>
      </w:r>
    </w:p>
    <w:p w14:paraId="7F8AE1B8" w14:textId="77777777" w:rsidR="00E5352F" w:rsidRDefault="00E5352F" w:rsidP="00D42197">
      <w:pPr>
        <w:rPr>
          <w:rFonts w:ascii="Arial" w:hAnsi="Arial" w:cs="Arial"/>
          <w:i/>
        </w:rPr>
      </w:pP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4D98DBE" w14:textId="58011DA5" w:rsidR="00D61CBA" w:rsidRDefault="00D61CBA" w:rsidP="00D61CBA">
      <w:pPr>
        <w:spacing w:after="120"/>
        <w:ind w:left="284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FS-UPEAS objectives contain:</w:t>
      </w:r>
    </w:p>
    <w:p w14:paraId="6EF56E32" w14:textId="5FF13DB7" w:rsidR="00D61CBA" w:rsidRPr="00B3652B" w:rsidRDefault="00D61CBA" w:rsidP="00D61CBA">
      <w:pPr>
        <w:spacing w:after="120"/>
        <w:ind w:left="568" w:hanging="284"/>
        <w:rPr>
          <w:lang w:val="en-US" w:eastAsia="zh-CN"/>
        </w:rPr>
      </w:pPr>
      <w:r w:rsidRPr="00B3652B">
        <w:rPr>
          <w:rFonts w:eastAsia="SimSun" w:hint="eastAsia"/>
          <w:lang w:eastAsia="zh-CN"/>
        </w:rPr>
        <w:t>WT#1:</w:t>
      </w:r>
      <w:r w:rsidRPr="00B3652B">
        <w:rPr>
          <w:rFonts w:eastAsia="SimSun"/>
          <w:lang w:eastAsia="zh-CN"/>
        </w:rPr>
        <w:t xml:space="preserve"> </w:t>
      </w:r>
      <w:r w:rsidRPr="00FD654F">
        <w:t>Study</w:t>
      </w:r>
      <w:r w:rsidRPr="00B3652B">
        <w:rPr>
          <w:rFonts w:eastAsia="SimSun"/>
          <w:lang w:val="en-US" w:eastAsia="zh-CN"/>
        </w:rPr>
        <w:t xml:space="preserve"> UPF </w:t>
      </w:r>
      <w:r w:rsidRPr="00B3652B">
        <w:rPr>
          <w:rFonts w:eastAsia="SimSun"/>
          <w:lang w:eastAsia="zh-CN"/>
        </w:rPr>
        <w:t xml:space="preserve">event exposure </w:t>
      </w:r>
      <w:r w:rsidRPr="00B3652B">
        <w:rPr>
          <w:rFonts w:eastAsia="SimSun"/>
          <w:lang w:val="en-US" w:eastAsia="zh-CN"/>
        </w:rPr>
        <w:t>service(s) registration</w:t>
      </w:r>
      <w:r w:rsidRPr="00B3652B">
        <w:rPr>
          <w:rFonts w:eastAsia="SimSun" w:hint="eastAsia"/>
          <w:lang w:val="en-US" w:eastAsia="zh-CN"/>
        </w:rPr>
        <w:t>/</w:t>
      </w:r>
      <w:r w:rsidRPr="00B3652B">
        <w:rPr>
          <w:rFonts w:eastAsia="SimSun"/>
          <w:lang w:val="en-US" w:eastAsia="zh-CN"/>
        </w:rPr>
        <w:t>deregistration, and discovery via the NRF.</w:t>
      </w:r>
    </w:p>
    <w:p w14:paraId="58916EE5" w14:textId="77777777" w:rsidR="00D61CBA" w:rsidRPr="00B3652B" w:rsidRDefault="00D61CBA" w:rsidP="00D61CBA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5E583569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by the PCF, NWDAF, CHF, NEF, Trusted AF</w:t>
      </w:r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14:paraId="7905DE66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7131E66A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226157FC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0B79328C" w14:textId="3BED2215" w:rsidR="00D61CBA" w:rsidRPr="00B3652B" w:rsidRDefault="00D61CBA" w:rsidP="00D61CBA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WT#3:</w:t>
      </w:r>
      <w:r w:rsidRPr="00B3652B">
        <w:rPr>
          <w:rFonts w:eastAsia="SimSun"/>
          <w:lang w:eastAsia="zh-CN"/>
        </w:rPr>
        <w:t xml:space="preserve"> </w:t>
      </w:r>
      <w:r w:rsidRPr="00B3652B">
        <w:rPr>
          <w:rFonts w:hint="eastAsia"/>
          <w:lang w:eastAsia="zh-CN"/>
        </w:rPr>
        <w:t>E</w:t>
      </w:r>
      <w:r w:rsidRPr="00B3652B">
        <w:rPr>
          <w:rFonts w:eastAsia="SimSun"/>
          <w:lang w:eastAsia="zh-CN"/>
        </w:rPr>
        <w:t>valuate usage of UPF event exposure service(s) as defined in WT#2</w:t>
      </w:r>
      <w:r w:rsidRPr="00B3652B">
        <w:rPr>
          <w:rFonts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also considering the architectural impacts</w:t>
      </w:r>
      <w:ins w:id="1" w:author="Yan2" w:date="2022-02-17T16:03:00Z">
        <w:r w:rsidR="007D7C28">
          <w:rPr>
            <w:rFonts w:eastAsia="SimSun"/>
            <w:lang w:eastAsia="zh-CN"/>
          </w:rPr>
          <w:t>.</w:t>
        </w:r>
      </w:ins>
      <w:del w:id="2" w:author="Yan2" w:date="2022-02-17T16:03:00Z">
        <w:r w:rsidRPr="00B3652B" w:rsidDel="007D7C28">
          <w:rPr>
            <w:rFonts w:eastAsia="SimSun"/>
            <w:lang w:eastAsia="zh-CN"/>
          </w:rPr>
          <w:delText xml:space="preserve"> </w:delText>
        </w:r>
      </w:del>
    </w:p>
    <w:p w14:paraId="106B6269" w14:textId="77777777" w:rsidR="00007082" w:rsidRPr="00007082" w:rsidRDefault="00007082" w:rsidP="00007082"/>
    <w:p w14:paraId="30E59ADC" w14:textId="406B49A7" w:rsidR="0073440A" w:rsidRDefault="00D61CB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3415101" w:rsidR="00000AD9" w:rsidRDefault="000C06A7" w:rsidP="00420457">
      <w:pPr>
        <w:rPr>
          <w:rFonts w:ascii="Arial" w:hAnsi="Arial" w:cs="Arial"/>
          <w:b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D11309" w:rsidRPr="00896A88">
        <w:rPr>
          <w:rFonts w:ascii="Arial" w:hAnsi="Arial" w:cs="Arial"/>
          <w:b/>
        </w:rPr>
        <w:t xml:space="preserve">23.700-62 </w:t>
      </w:r>
      <w:r w:rsidR="00974A70">
        <w:rPr>
          <w:rFonts w:ascii="Arial" w:hAnsi="Arial" w:cs="Arial"/>
          <w:b/>
        </w:rPr>
        <w:t>as follows</w:t>
      </w:r>
      <w:ins w:id="4" w:author="Yan2" w:date="2022-02-17T16:03:00Z">
        <w:r w:rsidR="007D7C28">
          <w:rPr>
            <w:rFonts w:ascii="Arial" w:hAnsi="Arial" w:cs="Arial"/>
            <w:b/>
          </w:rPr>
          <w:t>.</w:t>
        </w:r>
      </w:ins>
    </w:p>
    <w:p w14:paraId="0D828F0E" w14:textId="77777777" w:rsidR="00180585" w:rsidRDefault="00180585" w:rsidP="00180585">
      <w:pPr>
        <w:rPr>
          <w:noProof/>
        </w:rPr>
      </w:pPr>
    </w:p>
    <w:p w14:paraId="64B6BA04" w14:textId="2F2131E1" w:rsidR="00180585" w:rsidRPr="008C362F" w:rsidRDefault="00180585" w:rsidP="001805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 xml:space="preserve"> (1) </w:t>
      </w:r>
      <w:r w:rsidRPr="00DE5678">
        <w:rPr>
          <w:rFonts w:ascii="Arial" w:hAnsi="Arial"/>
          <w:b/>
          <w:bCs/>
          <w:i/>
          <w:color w:val="FF0000"/>
          <w:sz w:val="44"/>
          <w:szCs w:val="36"/>
          <w:lang w:val="en-US"/>
        </w:rPr>
        <w:t>ALL text is new</w:t>
      </w:r>
    </w:p>
    <w:p w14:paraId="0A0C71F8" w14:textId="77777777" w:rsidR="00D61CBA" w:rsidRPr="005A2371" w:rsidRDefault="00D61CBA" w:rsidP="00D61CBA">
      <w:pPr>
        <w:pStyle w:val="Heading1"/>
      </w:pPr>
      <w:bookmarkStart w:id="5" w:name="_Toc22214903"/>
      <w:bookmarkStart w:id="6" w:name="_Toc23254036"/>
      <w:bookmarkEnd w:id="3"/>
      <w:r w:rsidRPr="005A2371">
        <w:lastRenderedPageBreak/>
        <w:t>5</w:t>
      </w:r>
      <w:r w:rsidRPr="005A2371">
        <w:tab/>
        <w:t>Key Issues</w:t>
      </w:r>
      <w:bookmarkEnd w:id="5"/>
      <w:bookmarkEnd w:id="6"/>
    </w:p>
    <w:p w14:paraId="1A7CEB06" w14:textId="21104B39" w:rsidR="00D61CBA" w:rsidRPr="005A2371" w:rsidRDefault="00D61CBA" w:rsidP="00D61CBA">
      <w:pPr>
        <w:pStyle w:val="Heading2"/>
        <w:rPr>
          <w:lang w:eastAsia="ko-KR"/>
        </w:rPr>
      </w:pPr>
      <w:bookmarkStart w:id="7" w:name="_Toc435670433"/>
      <w:bookmarkStart w:id="8" w:name="_Toc436124703"/>
      <w:bookmarkStart w:id="9" w:name="_Toc509905226"/>
      <w:bookmarkStart w:id="10" w:name="_Toc510604403"/>
      <w:bookmarkStart w:id="11" w:name="_Toc22214904"/>
      <w:bookmarkStart w:id="12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</w:r>
      <w:r w:rsidRPr="005A2371">
        <w:rPr>
          <w:rFonts w:hint="eastAsia"/>
          <w:lang w:eastAsia="ko-KR"/>
        </w:rPr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Start w:id="13" w:name="_Hlk96006094"/>
      <w:bookmarkEnd w:id="7"/>
      <w:bookmarkEnd w:id="8"/>
      <w:bookmarkEnd w:id="9"/>
      <w:bookmarkEnd w:id="10"/>
      <w:bookmarkEnd w:id="11"/>
      <w:bookmarkEnd w:id="12"/>
      <w:r w:rsidR="008A2E56">
        <w:t xml:space="preserve">Study </w:t>
      </w:r>
      <w:r w:rsidR="002660D6" w:rsidRPr="002660D6">
        <w:t>UPF event exposure service registration and discovery</w:t>
      </w:r>
      <w:bookmarkEnd w:id="13"/>
    </w:p>
    <w:p w14:paraId="4550F3EF" w14:textId="77777777" w:rsidR="00D61CBA" w:rsidRPr="005A2371" w:rsidRDefault="00D61CBA" w:rsidP="00D61CBA">
      <w:pPr>
        <w:pStyle w:val="Heading3"/>
      </w:pPr>
      <w:bookmarkStart w:id="14" w:name="_Toc22214905"/>
      <w:bookmarkStart w:id="15" w:name="_Toc23254038"/>
      <w:r w:rsidRPr="005A2371">
        <w:t>5.X.1</w:t>
      </w:r>
      <w:r w:rsidRPr="005A2371">
        <w:tab/>
        <w:t>Description</w:t>
      </w:r>
      <w:bookmarkEnd w:id="14"/>
      <w:bookmarkEnd w:id="15"/>
    </w:p>
    <w:p w14:paraId="12B4583B" w14:textId="5A937FED" w:rsidR="00AD6851" w:rsidRDefault="00AD6851" w:rsidP="00007082">
      <w:r>
        <w:t>This KI maps to the WT1 of the SID.</w:t>
      </w:r>
    </w:p>
    <w:p w14:paraId="32861E2C" w14:textId="39FAEA45" w:rsidR="00A262F7" w:rsidRDefault="00A262F7" w:rsidP="00A262F7">
      <w:r>
        <w:t xml:space="preserve">The KI will study </w:t>
      </w:r>
      <w:r w:rsidR="009034A7">
        <w:t>the registration</w:t>
      </w:r>
      <w:r>
        <w:t xml:space="preserve"> </w:t>
      </w:r>
      <w:r w:rsidR="00027D78">
        <w:t xml:space="preserve">and discovery </w:t>
      </w:r>
      <w:r>
        <w:t>of UPF event exposure service</w:t>
      </w:r>
      <w:r w:rsidR="007D7C28">
        <w:t>(</w:t>
      </w:r>
      <w:r>
        <w:t>s</w:t>
      </w:r>
      <w:r w:rsidR="007D7C28">
        <w:t>)</w:t>
      </w:r>
      <w:r>
        <w:t xml:space="preserve">. </w:t>
      </w:r>
      <w:r w:rsidR="00315B20">
        <w:rPr>
          <w:lang w:val="en-US"/>
        </w:rPr>
        <w:t>T</w:t>
      </w:r>
      <w:r w:rsidR="00315B20">
        <w:rPr>
          <w:rFonts w:hint="eastAsia"/>
          <w:lang w:val="en-US"/>
        </w:rPr>
        <w:t>he following aspect</w:t>
      </w:r>
      <w:r w:rsidR="007D7C28">
        <w:rPr>
          <w:lang w:val="en-US"/>
        </w:rPr>
        <w:t>s</w:t>
      </w:r>
      <w:r w:rsidR="00315B20">
        <w:rPr>
          <w:rFonts w:hint="eastAsia"/>
          <w:lang w:val="en-US"/>
        </w:rPr>
        <w:t xml:space="preserve"> should be studied:</w:t>
      </w:r>
    </w:p>
    <w:p w14:paraId="4FA6EFD6" w14:textId="312B59C9" w:rsidR="00315B20" w:rsidRPr="00DE5678" w:rsidRDefault="00315B20" w:rsidP="00DE5678">
      <w:pPr>
        <w:numPr>
          <w:ilvl w:val="0"/>
          <w:numId w:val="48"/>
        </w:numPr>
        <w:adjustRightInd/>
        <w:ind w:left="568" w:hanging="284"/>
      </w:pPr>
      <w:r>
        <w:t>H</w:t>
      </w:r>
      <w:r w:rsidR="006557CC">
        <w:t xml:space="preserve">ow to support </w:t>
      </w:r>
      <w:r w:rsidR="00A262F7">
        <w:rPr>
          <w:rFonts w:eastAsia="SimSun"/>
          <w:lang w:eastAsia="zh-CN"/>
        </w:rPr>
        <w:t xml:space="preserve">UPF </w:t>
      </w:r>
      <w:r w:rsidR="00C018C3">
        <w:rPr>
          <w:rFonts w:eastAsia="SimSun"/>
          <w:lang w:eastAsia="zh-CN"/>
        </w:rPr>
        <w:t>e</w:t>
      </w:r>
      <w:r w:rsidR="00C018C3" w:rsidRPr="00B3652B">
        <w:rPr>
          <w:rFonts w:eastAsia="SimSun"/>
          <w:lang w:eastAsia="zh-CN"/>
        </w:rPr>
        <w:t xml:space="preserve">vent </w:t>
      </w:r>
      <w:r w:rsidR="00A262F7" w:rsidRPr="00B3652B">
        <w:rPr>
          <w:rFonts w:eastAsia="SimSun"/>
          <w:lang w:eastAsia="zh-CN"/>
        </w:rPr>
        <w:t xml:space="preserve">exposure </w:t>
      </w:r>
      <w:r w:rsidR="00A262F7" w:rsidRPr="00B3652B">
        <w:rPr>
          <w:rFonts w:eastAsia="SimSun"/>
          <w:lang w:val="en-US" w:eastAsia="zh-CN"/>
        </w:rPr>
        <w:t>service(s) registration</w:t>
      </w:r>
      <w:r w:rsidR="00A262F7" w:rsidRPr="00B3652B">
        <w:rPr>
          <w:rFonts w:eastAsia="SimSun" w:hint="eastAsia"/>
          <w:lang w:val="en-US" w:eastAsia="zh-CN"/>
        </w:rPr>
        <w:t>/</w:t>
      </w:r>
      <w:r w:rsidR="00A262F7" w:rsidRPr="00B3652B">
        <w:rPr>
          <w:rFonts w:eastAsia="SimSun"/>
          <w:lang w:val="en-US" w:eastAsia="zh-CN"/>
        </w:rPr>
        <w:t>deregistration</w:t>
      </w:r>
      <w:r w:rsidR="00A262F7">
        <w:rPr>
          <w:rFonts w:eastAsia="SimSun"/>
          <w:lang w:val="en-US" w:eastAsia="zh-CN"/>
        </w:rPr>
        <w:t xml:space="preserve"> on NRF</w:t>
      </w:r>
      <w:r w:rsidR="007D7C28">
        <w:rPr>
          <w:rFonts w:eastAsia="SimSun"/>
          <w:lang w:val="en-US" w:eastAsia="zh-CN"/>
        </w:rPr>
        <w:t xml:space="preserve">, </w:t>
      </w:r>
      <w:r w:rsidR="00476AFE">
        <w:t>and what parameters to be registered in the NF profile of UPF.</w:t>
      </w:r>
    </w:p>
    <w:p w14:paraId="4EDEBCFF" w14:textId="716FF4E3" w:rsidR="00A262F7" w:rsidRDefault="00315B20">
      <w:pPr>
        <w:numPr>
          <w:ilvl w:val="0"/>
          <w:numId w:val="48"/>
        </w:numPr>
        <w:adjustRightInd/>
        <w:ind w:left="568" w:hanging="284"/>
      </w:pPr>
      <w:r w:rsidRPr="00DE5678">
        <w:t>H</w:t>
      </w:r>
      <w:r w:rsidR="006557CC" w:rsidRPr="00DE5678">
        <w:t xml:space="preserve">ow to support </w:t>
      </w:r>
      <w:r w:rsidR="00A262F7" w:rsidRPr="00DE5678">
        <w:t>UPF service discovery via the NRF</w:t>
      </w:r>
      <w:r w:rsidR="00476AFE">
        <w:t>, and what parameters that can be used for discovery</w:t>
      </w:r>
      <w:r w:rsidR="00073E90">
        <w:t>.</w:t>
      </w:r>
    </w:p>
    <w:p w14:paraId="613600CA" w14:textId="0A0D9B18" w:rsidR="00073E90" w:rsidRDefault="00073E90" w:rsidP="00073E90">
      <w:r>
        <w:t xml:space="preserve">This key issue is not meant to define for which UPF event / exposed information a direct </w:t>
      </w:r>
      <w:r w:rsidR="00E5352F">
        <w:t xml:space="preserve">consumer </w:t>
      </w:r>
      <w:r>
        <w:t xml:space="preserve">subscription to the UPF would take place </w:t>
      </w:r>
      <w:r w:rsidR="00AB4036">
        <w:t>(if any</w:t>
      </w:r>
      <w:r w:rsidR="007D7C28">
        <w:t>).</w:t>
      </w:r>
    </w:p>
    <w:p w14:paraId="50E90FC8" w14:textId="028F035B" w:rsidR="000966EF" w:rsidRDefault="000966EF" w:rsidP="000966EF">
      <w:pPr>
        <w:pStyle w:val="NO"/>
      </w:pPr>
      <w:bookmarkStart w:id="16" w:name="_Hlk96356641"/>
      <w:r>
        <w:t>NOTE: the information to be registered to the NRF is relate</w:t>
      </w:r>
      <w:r w:rsidR="00D26045">
        <w:t>d</w:t>
      </w:r>
      <w:r>
        <w:t xml:space="preserve"> to the UPF </w:t>
      </w:r>
      <w:r w:rsidR="00C018C3">
        <w:t xml:space="preserve">event </w:t>
      </w:r>
      <w:r>
        <w:t>exposure service requirement.</w:t>
      </w:r>
      <w:bookmarkEnd w:id="16"/>
    </w:p>
    <w:sectPr w:rsidR="000966E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0512A" w14:textId="77777777" w:rsidR="002A0BEC" w:rsidRDefault="002A0BEC">
      <w:r>
        <w:separator/>
      </w:r>
    </w:p>
    <w:p w14:paraId="04C690E7" w14:textId="77777777" w:rsidR="002A0BEC" w:rsidRDefault="002A0BEC"/>
  </w:endnote>
  <w:endnote w:type="continuationSeparator" w:id="0">
    <w:p w14:paraId="48DA1940" w14:textId="77777777" w:rsidR="002A0BEC" w:rsidRDefault="002A0BEC">
      <w:r>
        <w:continuationSeparator/>
      </w:r>
    </w:p>
    <w:p w14:paraId="72079AD7" w14:textId="77777777" w:rsidR="002A0BEC" w:rsidRDefault="002A0B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C7EB2" w14:textId="77777777" w:rsidR="002A0BEC" w:rsidRDefault="002A0BEC">
      <w:r>
        <w:separator/>
      </w:r>
    </w:p>
    <w:p w14:paraId="7B552D7B" w14:textId="77777777" w:rsidR="002A0BEC" w:rsidRDefault="002A0BEC"/>
  </w:footnote>
  <w:footnote w:type="continuationSeparator" w:id="0">
    <w:p w14:paraId="68A89C6C" w14:textId="77777777" w:rsidR="002A0BEC" w:rsidRDefault="002A0BEC">
      <w:r>
        <w:continuationSeparator/>
      </w:r>
    </w:p>
    <w:p w14:paraId="2785CE2D" w14:textId="77777777" w:rsidR="002A0BEC" w:rsidRDefault="002A0B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966E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3242E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2CC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FEB0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D6CF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869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5A0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45A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6AA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0CD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305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D5826"/>
    <w:multiLevelType w:val="hybridMultilevel"/>
    <w:tmpl w:val="7592C13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F7267E7"/>
    <w:multiLevelType w:val="hybridMultilevel"/>
    <w:tmpl w:val="A56E06D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9"/>
  </w:num>
  <w:num w:numId="8">
    <w:abstractNumId w:val="32"/>
  </w:num>
  <w:num w:numId="9">
    <w:abstractNumId w:val="31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3"/>
  </w:num>
  <w:num w:numId="17">
    <w:abstractNumId w:val="23"/>
  </w:num>
  <w:num w:numId="18">
    <w:abstractNumId w:val="34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6"/>
  </w:num>
  <w:num w:numId="41">
    <w:abstractNumId w:val="30"/>
  </w:num>
  <w:num w:numId="42">
    <w:abstractNumId w:val="22"/>
  </w:num>
  <w:num w:numId="43">
    <w:abstractNumId w:val="37"/>
  </w:num>
  <w:num w:numId="44">
    <w:abstractNumId w:val="28"/>
  </w:num>
  <w:num w:numId="45">
    <w:abstractNumId w:val="14"/>
  </w:num>
  <w:num w:numId="46">
    <w:abstractNumId w:val="25"/>
  </w:num>
  <w:num w:numId="47">
    <w:abstractNumId w:val="27"/>
  </w:num>
  <w:num w:numId="48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an2">
    <w15:presenceInfo w15:providerId="None" w15:userId="Y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D78"/>
    <w:rsid w:val="0003241B"/>
    <w:rsid w:val="00032A41"/>
    <w:rsid w:val="00032BF1"/>
    <w:rsid w:val="000342F0"/>
    <w:rsid w:val="000355A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6A7"/>
    <w:rsid w:val="0007270F"/>
    <w:rsid w:val="00072A42"/>
    <w:rsid w:val="000734AD"/>
    <w:rsid w:val="00073E90"/>
    <w:rsid w:val="00074430"/>
    <w:rsid w:val="00074567"/>
    <w:rsid w:val="000748B7"/>
    <w:rsid w:val="00075FE4"/>
    <w:rsid w:val="00076220"/>
    <w:rsid w:val="00077997"/>
    <w:rsid w:val="00081002"/>
    <w:rsid w:val="000831EB"/>
    <w:rsid w:val="00084619"/>
    <w:rsid w:val="00086873"/>
    <w:rsid w:val="00087090"/>
    <w:rsid w:val="0008744D"/>
    <w:rsid w:val="00091A12"/>
    <w:rsid w:val="00091E1E"/>
    <w:rsid w:val="000920C6"/>
    <w:rsid w:val="00092D9D"/>
    <w:rsid w:val="000960A6"/>
    <w:rsid w:val="000966EF"/>
    <w:rsid w:val="00096E2C"/>
    <w:rsid w:val="0009794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CB3"/>
    <w:rsid w:val="000F31F4"/>
    <w:rsid w:val="000F55CD"/>
    <w:rsid w:val="000F5BA2"/>
    <w:rsid w:val="000F67AC"/>
    <w:rsid w:val="0010187B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17832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58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1B8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0DD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856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D9"/>
    <w:rsid w:val="002627F7"/>
    <w:rsid w:val="00262C09"/>
    <w:rsid w:val="002641FA"/>
    <w:rsid w:val="002660D6"/>
    <w:rsid w:val="00266CBA"/>
    <w:rsid w:val="00267626"/>
    <w:rsid w:val="00274899"/>
    <w:rsid w:val="0027566B"/>
    <w:rsid w:val="00275D55"/>
    <w:rsid w:val="002767AB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0BEC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096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D03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B20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D6D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185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FD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167"/>
    <w:rsid w:val="00401F16"/>
    <w:rsid w:val="0040245B"/>
    <w:rsid w:val="00402628"/>
    <w:rsid w:val="004030AF"/>
    <w:rsid w:val="0040425C"/>
    <w:rsid w:val="00407AE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F29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997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AFE"/>
    <w:rsid w:val="00476F88"/>
    <w:rsid w:val="00477ED3"/>
    <w:rsid w:val="0048026F"/>
    <w:rsid w:val="0048143B"/>
    <w:rsid w:val="0048153F"/>
    <w:rsid w:val="00482965"/>
    <w:rsid w:val="00482EF1"/>
    <w:rsid w:val="004830CB"/>
    <w:rsid w:val="00483A62"/>
    <w:rsid w:val="00485087"/>
    <w:rsid w:val="004860C1"/>
    <w:rsid w:val="00487B1E"/>
    <w:rsid w:val="00491D22"/>
    <w:rsid w:val="004939FD"/>
    <w:rsid w:val="0049485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DA0"/>
    <w:rsid w:val="004D60A2"/>
    <w:rsid w:val="004E1FEC"/>
    <w:rsid w:val="004E204B"/>
    <w:rsid w:val="004E2103"/>
    <w:rsid w:val="004E267C"/>
    <w:rsid w:val="004E2D7B"/>
    <w:rsid w:val="004E2F9A"/>
    <w:rsid w:val="004E309A"/>
    <w:rsid w:val="004E33D4"/>
    <w:rsid w:val="004E355F"/>
    <w:rsid w:val="004E3F2E"/>
    <w:rsid w:val="004E5458"/>
    <w:rsid w:val="004E5E7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1D2D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6C21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2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27A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50"/>
    <w:rsid w:val="00617B2B"/>
    <w:rsid w:val="00617FAD"/>
    <w:rsid w:val="00620952"/>
    <w:rsid w:val="00620C73"/>
    <w:rsid w:val="00622421"/>
    <w:rsid w:val="00624B20"/>
    <w:rsid w:val="00625D87"/>
    <w:rsid w:val="00626B20"/>
    <w:rsid w:val="00626FA4"/>
    <w:rsid w:val="006306D7"/>
    <w:rsid w:val="00630C4C"/>
    <w:rsid w:val="00632122"/>
    <w:rsid w:val="00632557"/>
    <w:rsid w:val="006332D0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7CC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4C6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7A0"/>
    <w:rsid w:val="006C5998"/>
    <w:rsid w:val="006C59A8"/>
    <w:rsid w:val="006C6295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797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6FE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3EA0"/>
    <w:rsid w:val="007D434B"/>
    <w:rsid w:val="007D4C13"/>
    <w:rsid w:val="007D5001"/>
    <w:rsid w:val="007D7C28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D94"/>
    <w:rsid w:val="0082514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B7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A88"/>
    <w:rsid w:val="00897531"/>
    <w:rsid w:val="00897762"/>
    <w:rsid w:val="00897A58"/>
    <w:rsid w:val="008A230B"/>
    <w:rsid w:val="008A2E56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E91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4A7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596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5F2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4A10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F7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15B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6BA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FAE"/>
    <w:rsid w:val="00AB4036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5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65E"/>
    <w:rsid w:val="00AF743E"/>
    <w:rsid w:val="00AF7832"/>
    <w:rsid w:val="00B013FA"/>
    <w:rsid w:val="00B0178E"/>
    <w:rsid w:val="00B02AA5"/>
    <w:rsid w:val="00B0344A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47A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611"/>
    <w:rsid w:val="00BA2BC9"/>
    <w:rsid w:val="00BA4DE8"/>
    <w:rsid w:val="00BA5C52"/>
    <w:rsid w:val="00BA6803"/>
    <w:rsid w:val="00BA7B10"/>
    <w:rsid w:val="00BB095D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ABE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963"/>
    <w:rsid w:val="00BF7BA2"/>
    <w:rsid w:val="00BF7D87"/>
    <w:rsid w:val="00C018B5"/>
    <w:rsid w:val="00C018C3"/>
    <w:rsid w:val="00C02F3F"/>
    <w:rsid w:val="00C042A4"/>
    <w:rsid w:val="00C06338"/>
    <w:rsid w:val="00C06834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217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26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7383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309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BC5"/>
    <w:rsid w:val="00D24E17"/>
    <w:rsid w:val="00D25329"/>
    <w:rsid w:val="00D26045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CBA"/>
    <w:rsid w:val="00D6288E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678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52F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058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47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AD6851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ocked/>
    <w:rsid w:val="0018058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7AEB5-6D74-4E35-9AC6-C69245F72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4</cp:revision>
  <cp:lastPrinted>2014-09-10T09:04:00Z</cp:lastPrinted>
  <dcterms:created xsi:type="dcterms:W3CDTF">2022-02-22T07:38:00Z</dcterms:created>
  <dcterms:modified xsi:type="dcterms:W3CDTF">2022-02-25T18:08:00Z</dcterms:modified>
</cp:coreProperties>
</file>